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6F0745">
        <w:rPr>
          <w:b/>
          <w:i/>
          <w:noProof/>
          <w:sz w:val="28"/>
        </w:rPr>
        <w:t>10256</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6F0745">
        <w:rPr>
          <w:rFonts w:cs="Arial"/>
          <w:b/>
          <w:bCs/>
          <w:color w:val="0000FF"/>
        </w:rPr>
        <w:t>8993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12F49">
            <w:pPr>
              <w:pStyle w:val="CRCoverPage"/>
              <w:spacing w:after="0"/>
              <w:jc w:val="right"/>
              <w:rPr>
                <w:b/>
                <w:noProof/>
                <w:sz w:val="28"/>
              </w:rPr>
            </w:pPr>
            <w:r>
              <w:rPr>
                <w:b/>
                <w:noProof/>
                <w:sz w:val="28"/>
              </w:rPr>
              <w:t>23.</w:t>
            </w:r>
            <w:r w:rsidR="00E51E34">
              <w:rPr>
                <w:b/>
                <w:noProof/>
                <w:sz w:val="28"/>
              </w:rPr>
              <w:t>50</w:t>
            </w:r>
            <w:r w:rsidR="00B12F4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7F08" w:rsidP="00547111">
            <w:pPr>
              <w:pStyle w:val="CRCoverPage"/>
              <w:spacing w:after="0"/>
              <w:rPr>
                <w:noProof/>
              </w:rPr>
            </w:pPr>
            <w:r>
              <w:rPr>
                <w:b/>
                <w:noProof/>
                <w:sz w:val="28"/>
              </w:rPr>
              <w:t>1709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E4DC7" w:rsidP="004E4DC7">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B12F49">
            <w:pPr>
              <w:pStyle w:val="CRCoverPage"/>
              <w:spacing w:after="0"/>
              <w:jc w:val="center"/>
              <w:rPr>
                <w:noProof/>
                <w:sz w:val="28"/>
              </w:rPr>
            </w:pPr>
            <w:r w:rsidRPr="003B1A2B">
              <w:rPr>
                <w:b/>
                <w:noProof/>
                <w:sz w:val="28"/>
              </w:rPr>
              <w:t>16.</w:t>
            </w:r>
            <w:r w:rsidR="00B12F49">
              <w:rPr>
                <w:b/>
                <w:noProof/>
                <w:sz w:val="28"/>
              </w:rPr>
              <w:t>2</w:t>
            </w:r>
            <w:r w:rsidRPr="003B1A2B">
              <w:rPr>
                <w:b/>
                <w:noProof/>
                <w:sz w:val="28"/>
              </w:rPr>
              <w:t>.</w:t>
            </w:r>
            <w:r w:rsidR="003B1A2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22A8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7F2F">
            <w:pPr>
              <w:pStyle w:val="CRCoverPage"/>
              <w:spacing w:after="0"/>
              <w:ind w:left="100"/>
              <w:rPr>
                <w:noProof/>
                <w:lang w:eastAsia="zh-CN"/>
              </w:rPr>
            </w:pPr>
            <w:r>
              <w:rPr>
                <w:noProof/>
                <w:lang w:eastAsia="zh-CN"/>
              </w:rPr>
              <w:t>Add</w:t>
            </w:r>
            <w:r w:rsidR="003B1A2B">
              <w:rPr>
                <w:rFonts w:hint="eastAsia"/>
                <w:noProof/>
                <w:lang w:eastAsia="zh-CN"/>
              </w:rPr>
              <w:t xml:space="preserve"> secondary authentication</w:t>
            </w:r>
            <w:r>
              <w:rPr>
                <w:noProof/>
                <w:lang w:eastAsia="zh-CN"/>
              </w:rPr>
              <w:t xml:space="preserve"> parameter in </w:t>
            </w:r>
            <w:r w:rsidRPr="00077F2F">
              <w:rPr>
                <w:noProof/>
                <w:lang w:eastAsia="zh-CN"/>
              </w:rPr>
              <w:t>subscription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727EC">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469D" w:rsidP="00F7469D">
            <w:pPr>
              <w:pStyle w:val="CRCoverPage"/>
              <w:spacing w:after="0"/>
              <w:ind w:left="100"/>
              <w:rPr>
                <w:noProof/>
              </w:rPr>
            </w:pPr>
            <w:r>
              <w:rPr>
                <w:noProof/>
              </w:rPr>
              <w:t>5GS_Ph1</w:t>
            </w:r>
            <w:r w:rsidR="008727EC">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7F2F" w:rsidP="00D24991">
            <w:pPr>
              <w:pStyle w:val="CRCoverPage"/>
              <w:spacing w:after="0"/>
              <w:ind w:left="100" w:right="-609"/>
              <w:rPr>
                <w:b/>
                <w:noProof/>
              </w:rPr>
            </w:pPr>
            <w:r>
              <w:rPr>
                <w:b/>
                <w:noProof/>
              </w:rPr>
              <w:t xml:space="preserve"> 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D22A8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959DE" w:rsidP="00077F2F">
            <w:pPr>
              <w:pStyle w:val="CRCoverPage"/>
              <w:spacing w:after="0"/>
              <w:ind w:left="100"/>
              <w:rPr>
                <w:noProof/>
              </w:rPr>
            </w:pPr>
            <w:r w:rsidRPr="001959DE">
              <w:rPr>
                <w:noProof/>
              </w:rPr>
              <w:t xml:space="preserve">In </w:t>
            </w:r>
            <w:r w:rsidR="00077F2F">
              <w:rPr>
                <w:noProof/>
              </w:rPr>
              <w:t>clause 11.1.2 in 33.501</w:t>
            </w:r>
            <w:r>
              <w:rPr>
                <w:noProof/>
              </w:rPr>
              <w:t xml:space="preserve">, </w:t>
            </w:r>
            <w:r w:rsidR="00077F2F">
              <w:rPr>
                <w:noProof/>
              </w:rPr>
              <w:t>it states that</w:t>
            </w:r>
          </w:p>
          <w:p w:rsidR="00077F2F" w:rsidRDefault="00077F2F" w:rsidP="00077F2F">
            <w:pPr>
              <w:pStyle w:val="CRCoverPage"/>
              <w:spacing w:after="0"/>
              <w:ind w:left="100"/>
              <w:rPr>
                <w:noProof/>
              </w:rPr>
            </w:pPr>
            <w:r>
              <w:rPr>
                <w:noProof/>
              </w:rPr>
              <w:t>“</w:t>
            </w:r>
          </w:p>
          <w:p w:rsidR="00077F2F" w:rsidRDefault="00077F2F" w:rsidP="00077F2F">
            <w:pPr>
              <w:pStyle w:val="B1"/>
              <w:ind w:left="284" w:firstLine="0"/>
            </w:pPr>
            <w:r w:rsidRPr="007B0C8B">
              <w:t xml:space="preserve">The H-SMF obtains subscription data from the UDM for the given SUPI obtained from the AMF in step 5. The SMF checks </w:t>
            </w:r>
            <w:r>
              <w:t xml:space="preserve">the </w:t>
            </w:r>
            <w:r w:rsidRPr="00077F2F">
              <w:rPr>
                <w:highlight w:val="yellow"/>
              </w:rPr>
              <w:t>subscription data whether the secondary authentication is required</w:t>
            </w:r>
            <w:r>
              <w:t xml:space="preserve"> and whether the </w:t>
            </w:r>
            <w:r w:rsidRPr="007B0C8B">
              <w:t xml:space="preserve">UE request is </w:t>
            </w:r>
            <w:r>
              <w:t>allowed according to</w:t>
            </w:r>
            <w:r w:rsidRPr="007B0C8B">
              <w:t xml:space="preserve"> the user subscription and local policies. If not</w:t>
            </w:r>
            <w:r>
              <w:t xml:space="preserve"> allowed</w:t>
            </w:r>
            <w:r w:rsidRPr="007B0C8B">
              <w:t xml:space="preserve">, the H-SMF will reject UE's request via SM-NAS signalling and skip rest of the procedure. </w:t>
            </w:r>
            <w:r>
              <w:t>If secondary authentication is required,</w:t>
            </w:r>
            <w:r w:rsidRPr="007B0C8B">
              <w:t xml:space="preserve"> </w:t>
            </w:r>
            <w:r>
              <w:t>t</w:t>
            </w:r>
            <w:r w:rsidRPr="007B0C8B">
              <w:t xml:space="preserve">he SMF may also check whether the UE has been authenticated and/or authorized by the same DN, as indicated DNN in step 5, or the same AAA server in a previous PDU session establishment. The SMF may skip </w:t>
            </w:r>
            <w:r>
              <w:t xml:space="preserve">steps 8 to 15 </w:t>
            </w:r>
            <w:r w:rsidRPr="007B0C8B">
              <w:t>if positive.</w:t>
            </w:r>
          </w:p>
          <w:p w:rsidR="00077F2F" w:rsidRDefault="00077F2F" w:rsidP="00077F2F">
            <w:pPr>
              <w:pStyle w:val="CRCoverPage"/>
              <w:spacing w:after="0"/>
              <w:ind w:left="100"/>
              <w:rPr>
                <w:noProof/>
              </w:rPr>
            </w:pPr>
            <w:r>
              <w:rPr>
                <w:noProof/>
              </w:rPr>
              <w:t>”</w:t>
            </w:r>
          </w:p>
          <w:p w:rsidR="00077F2F" w:rsidRDefault="00077F2F" w:rsidP="00077F2F">
            <w:pPr>
              <w:pStyle w:val="CRCoverPage"/>
              <w:spacing w:after="0"/>
              <w:ind w:left="100"/>
              <w:rPr>
                <w:noProof/>
              </w:rPr>
            </w:pPr>
            <w:r>
              <w:rPr>
                <w:noProof/>
              </w:rPr>
              <w:t>In clause 5.6.6 in 23.501, it also states that</w:t>
            </w:r>
          </w:p>
          <w:p w:rsidR="00077F2F" w:rsidRDefault="00077F2F" w:rsidP="00077F2F">
            <w:pPr>
              <w:pStyle w:val="CRCoverPage"/>
              <w:spacing w:after="0"/>
              <w:ind w:left="100"/>
              <w:rPr>
                <w:noProof/>
              </w:rPr>
            </w:pPr>
            <w:r>
              <w:rPr>
                <w:noProof/>
              </w:rPr>
              <w:t>“</w:t>
            </w:r>
          </w:p>
          <w:p w:rsidR="00077F2F" w:rsidRDefault="00077F2F" w:rsidP="00077F2F">
            <w:pPr>
              <w:pStyle w:val="B1"/>
              <w:ind w:left="284" w:firstLine="0"/>
            </w:pPr>
            <w:r w:rsidRPr="00077F2F">
              <w:t>Such DN authentication/authorization takes place for</w:t>
            </w:r>
            <w:r w:rsidRPr="009E0DE1">
              <w:t xml:space="preserve"> the purpose of PDU Session authorization in addition to:</w:t>
            </w:r>
          </w:p>
          <w:p w:rsidR="00077F2F" w:rsidRPr="009E0DE1" w:rsidRDefault="00077F2F" w:rsidP="00077F2F">
            <w:pPr>
              <w:pStyle w:val="B1"/>
              <w:ind w:left="284" w:firstLine="0"/>
            </w:pPr>
            <w:r w:rsidRPr="009E0DE1">
              <w:t>-</w:t>
            </w:r>
            <w:r w:rsidRPr="009E0DE1">
              <w:tab/>
              <w:t>The 5GC access authentication handled by AMF and described in clause 5.2.</w:t>
            </w:r>
          </w:p>
          <w:p w:rsidR="00077F2F" w:rsidRPr="00077F2F" w:rsidRDefault="00077F2F" w:rsidP="00077F2F">
            <w:pPr>
              <w:pStyle w:val="B1"/>
              <w:ind w:left="284" w:firstLine="0"/>
            </w:pPr>
            <w:r w:rsidRPr="009E0DE1">
              <w:t>-</w:t>
            </w:r>
            <w:r w:rsidRPr="009E0DE1">
              <w:tab/>
            </w:r>
            <w:r w:rsidRPr="00077F2F">
              <w:t xml:space="preserve">The PDU Session authorization enforced by SMF with </w:t>
            </w:r>
            <w:r w:rsidRPr="00077F2F">
              <w:rPr>
                <w:highlight w:val="yellow"/>
              </w:rPr>
              <w:t>regard to subscription data retrieved from UDM</w:t>
            </w:r>
            <w:r w:rsidRPr="00077F2F">
              <w:t>.</w:t>
            </w:r>
          </w:p>
          <w:p w:rsidR="00077F2F" w:rsidRDefault="00077F2F" w:rsidP="00077F2F">
            <w:pPr>
              <w:pStyle w:val="CRCoverPage"/>
              <w:spacing w:after="0"/>
              <w:ind w:left="100"/>
              <w:rPr>
                <w:noProof/>
              </w:rPr>
            </w:pPr>
            <w:r>
              <w:rPr>
                <w:noProof/>
              </w:rPr>
              <w:t>”</w:t>
            </w:r>
          </w:p>
          <w:p w:rsidR="00077F2F" w:rsidRPr="00AF1A6F" w:rsidRDefault="00077F2F" w:rsidP="007D0CAD">
            <w:pPr>
              <w:pStyle w:val="CRCoverPage"/>
              <w:spacing w:after="0"/>
              <w:ind w:left="100"/>
              <w:rPr>
                <w:noProof/>
                <w:highlight w:val="green"/>
                <w:lang w:eastAsia="zh-CN"/>
              </w:rPr>
            </w:pPr>
            <w:r>
              <w:rPr>
                <w:noProof/>
              </w:rPr>
              <w:t xml:space="preserve">So, UE may have subscription data for secondary authentication in the UDM, but currently, there is no defination </w:t>
            </w:r>
            <w:r w:rsidR="007D0CAD">
              <w:rPr>
                <w:noProof/>
              </w:rPr>
              <w:t>yet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77F2F" w:rsidP="004F37ED">
            <w:pPr>
              <w:pStyle w:val="CRCoverPage"/>
              <w:spacing w:after="0"/>
              <w:ind w:left="100"/>
              <w:rPr>
                <w:noProof/>
                <w:highlight w:val="green"/>
              </w:rPr>
            </w:pPr>
            <w:r>
              <w:rPr>
                <w:noProof/>
              </w:rPr>
              <w:t xml:space="preserve">Add </w:t>
            </w:r>
            <w:r w:rsidR="004F37ED">
              <w:rPr>
                <w:noProof/>
              </w:rPr>
              <w:t>S</w:t>
            </w:r>
            <w:r>
              <w:rPr>
                <w:noProof/>
              </w:rPr>
              <w:t>econdary authentication parameter in subscription data.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77F2F">
            <w:pPr>
              <w:pStyle w:val="CRCoverPage"/>
              <w:spacing w:after="0"/>
              <w:ind w:left="100"/>
              <w:rPr>
                <w:noProof/>
                <w:highlight w:val="green"/>
              </w:rPr>
            </w:pPr>
            <w:r>
              <w:rPr>
                <w:noProof/>
              </w:rPr>
              <w:t>The standard is not complete</w:t>
            </w:r>
            <w:r w:rsidR="00D22A8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2A8A" w:rsidP="00077F2F">
            <w:pPr>
              <w:pStyle w:val="CRCoverPage"/>
              <w:spacing w:after="0"/>
              <w:ind w:left="100"/>
              <w:rPr>
                <w:noProof/>
                <w:lang w:eastAsia="zh-CN"/>
              </w:rPr>
            </w:pPr>
            <w:r>
              <w:rPr>
                <w:rFonts w:hint="eastAsia"/>
                <w:noProof/>
                <w:lang w:eastAsia="zh-CN"/>
              </w:rPr>
              <w:t>5.</w:t>
            </w:r>
            <w:r w:rsidR="00077F2F">
              <w:rPr>
                <w:noProof/>
                <w:lang w:eastAsia="zh-CN"/>
              </w:rPr>
              <w:t>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2A8A" w:rsidRDefault="00AF1A6F">
            <w:pPr>
              <w:pStyle w:val="CRCoverPage"/>
              <w:spacing w:after="0"/>
              <w:jc w:val="center"/>
              <w:rPr>
                <w:b/>
                <w:caps/>
                <w:noProof/>
              </w:rPr>
            </w:pPr>
            <w:r w:rsidRPr="00D22A8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2A8A" w:rsidRDefault="00AF1A6F">
            <w:pPr>
              <w:pStyle w:val="CRCoverPage"/>
              <w:spacing w:after="0"/>
              <w:jc w:val="center"/>
              <w:rPr>
                <w:b/>
                <w:caps/>
                <w:noProof/>
              </w:rPr>
            </w:pPr>
            <w:r w:rsidRPr="00D22A8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2A8A" w:rsidRDefault="00AF1A6F">
            <w:pPr>
              <w:pStyle w:val="CRCoverPage"/>
              <w:spacing w:after="0"/>
              <w:jc w:val="center"/>
              <w:rPr>
                <w:b/>
                <w:caps/>
                <w:noProof/>
              </w:rPr>
            </w:pPr>
            <w:r w:rsidRPr="00D22A8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26E19" w:rsidRPr="00617467" w:rsidRDefault="00C26E19" w:rsidP="00C26E19">
      <w:pPr>
        <w:pStyle w:val="5"/>
        <w:rPr>
          <w:rFonts w:eastAsia="Malgun Gothic"/>
        </w:rPr>
      </w:pPr>
      <w:bookmarkStart w:id="3" w:name="_Toc11173750"/>
      <w:bookmarkEnd w:id="2"/>
      <w:r w:rsidRPr="00617467">
        <w:rPr>
          <w:rFonts w:eastAsia="Malgun Gothic"/>
        </w:rPr>
        <w:t>5.2.3.3.1</w:t>
      </w:r>
      <w:r w:rsidRPr="00617467">
        <w:rPr>
          <w:rFonts w:eastAsia="Malgun Gothic"/>
        </w:rPr>
        <w:tab/>
        <w:t>General</w:t>
      </w:r>
      <w:bookmarkEnd w:id="3"/>
    </w:p>
    <w:p w:rsidR="00C26E19" w:rsidRDefault="00C26E19" w:rsidP="00C26E19">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rsidR="00C26E19" w:rsidRPr="00CB78A6" w:rsidRDefault="00C26E19" w:rsidP="00CB78A6">
      <w:pPr>
        <w:jc w:val="center"/>
        <w:rPr>
          <w:rFonts w:ascii="Arial" w:hAnsi="Arial" w:cs="Arial"/>
          <w:b/>
        </w:rPr>
      </w:pPr>
      <w:r w:rsidRPr="00CB78A6">
        <w:rPr>
          <w:rFonts w:ascii="Arial" w:hAnsi="Arial" w:cs="Arial"/>
          <w:b/>
        </w:rPr>
        <w:t>Table 5.2.3.3.</w:t>
      </w:r>
      <w:r w:rsidRPr="00CB78A6">
        <w:rPr>
          <w:rFonts w:ascii="Arial" w:hAnsi="Arial" w:cs="Arial"/>
          <w:b/>
          <w:lang w:val="sv-SE"/>
        </w:rPr>
        <w:t>1</w:t>
      </w:r>
      <w:r w:rsidRPr="00CB78A6">
        <w:rPr>
          <w:rFonts w:ascii="Arial" w:hAnsi="Arial" w:cs="Arial"/>
          <w:b/>
        </w:rPr>
        <w:t>-1: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C26E19" w:rsidRPr="00E5656F" w:rsidTr="004F37E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C26E19" w:rsidRPr="00E5656F" w:rsidRDefault="00C26E19" w:rsidP="004F37ED">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C26E19" w:rsidRPr="00E5656F" w:rsidRDefault="00C26E19" w:rsidP="004F37ED">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C26E19" w:rsidRPr="00E5656F" w:rsidRDefault="00C26E19" w:rsidP="004F37ED">
            <w:pPr>
              <w:pStyle w:val="TAH"/>
              <w:rPr>
                <w:rFonts w:eastAsia="Malgun Gothic"/>
              </w:rPr>
            </w:pPr>
            <w:r w:rsidRPr="00E5656F">
              <w:rPr>
                <w:rFonts w:eastAsia="Malgun Gothic"/>
              </w:rPr>
              <w:t>Description</w:t>
            </w:r>
          </w:p>
        </w:tc>
      </w:tr>
      <w:tr w:rsidR="00C26E19" w:rsidRPr="00E5656F" w:rsidTr="004F37ED">
        <w:trPr>
          <w:cantSplit/>
          <w:tblHeader/>
          <w:jc w:val="center"/>
        </w:trPr>
        <w:tc>
          <w:tcPr>
            <w:tcW w:w="1980" w:type="dxa"/>
            <w:tcBorders>
              <w:top w:val="single" w:sz="4" w:space="0" w:color="auto"/>
              <w:left w:val="single" w:sz="4" w:space="0" w:color="auto"/>
              <w:bottom w:val="nil"/>
              <w:right w:val="single" w:sz="4" w:space="0" w:color="auto"/>
            </w:tcBorders>
          </w:tcPr>
          <w:p w:rsidR="00C26E19" w:rsidRPr="00E5656F" w:rsidRDefault="00C26E19" w:rsidP="004F37ED">
            <w:pPr>
              <w:pStyle w:val="TAL"/>
              <w:rPr>
                <w:lang w:eastAsia="zh-CN"/>
              </w:rPr>
            </w:pPr>
            <w:r w:rsidRPr="00E5656F">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 xml:space="preserve">List of the GPSI </w:t>
            </w:r>
            <w:r w:rsidRPr="00E5656F">
              <w:rPr>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r w:rsidRPr="00E5656F">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List of the subscribed internal group(s) that the UE belongs to.</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 xml:space="preserve">The Maximum Aggregated uplink and downlink MBRs to be shared across all Non-GBR </w:t>
            </w:r>
            <w:proofErr w:type="spellStart"/>
            <w:r w:rsidRPr="00E5656F">
              <w:rPr>
                <w:rFonts w:eastAsia="Malgun Gothic"/>
              </w:rPr>
              <w:t>QoS</w:t>
            </w:r>
            <w:proofErr w:type="spellEnd"/>
            <w:r w:rsidRPr="00E5656F">
              <w:rPr>
                <w:rFonts w:eastAsia="Malgun Gothic"/>
              </w:rPr>
              <w:t xml:space="preserve"> Flows according to the subscription of the user.</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lang w:eastAsia="zh-CN"/>
              </w:rPr>
            </w:pPr>
            <w:r w:rsidRPr="00E5656F">
              <w:rPr>
                <w:rFonts w:eastAsia="Malgun Gothic"/>
              </w:rPr>
              <w:t xml:space="preserve">Subscribed </w:t>
            </w:r>
            <w:r w:rsidRPr="00E5656F">
              <w:rPr>
                <w:lang w:eastAsia="zh-CN"/>
              </w:rPr>
              <w:t>S-</w:t>
            </w:r>
            <w:r w:rsidRPr="00E5656F">
              <w:rPr>
                <w:rFonts w:eastAsia="Malgun Gothic"/>
              </w:rPr>
              <w:t>NSSAI</w:t>
            </w:r>
            <w:r w:rsidRPr="00E5656F">
              <w:rPr>
                <w:lang w:eastAsia="zh-CN"/>
              </w:rPr>
              <w:t>s</w:t>
            </w:r>
          </w:p>
        </w:tc>
        <w:tc>
          <w:tcPr>
            <w:tcW w:w="4225" w:type="dxa"/>
            <w:tcBorders>
              <w:top w:val="single" w:sz="4" w:space="0" w:color="auto"/>
              <w:left w:val="single" w:sz="4" w:space="0" w:color="auto"/>
              <w:bottom w:val="single" w:sz="4" w:space="0" w:color="auto"/>
              <w:right w:val="single" w:sz="4" w:space="0" w:color="auto"/>
            </w:tcBorders>
          </w:tcPr>
          <w:p w:rsidR="00C26E19" w:rsidRPr="00EA44ED" w:rsidRDefault="00C26E19" w:rsidP="004F37ED">
            <w:pPr>
              <w:pStyle w:val="TAL"/>
              <w:rPr>
                <w:rFonts w:eastAsia="Malgun Gothic"/>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lang w:eastAsia="zh-CN"/>
              </w:rPr>
            </w:pPr>
            <w:r w:rsidRPr="00E5656F">
              <w:rPr>
                <w:rFonts w:eastAsia="Malgun Gothic"/>
              </w:rPr>
              <w:t xml:space="preserve">Default </w:t>
            </w:r>
            <w:r w:rsidRPr="00E5656F">
              <w:rPr>
                <w:lang w:eastAsia="zh-CN"/>
              </w:rPr>
              <w:t>S-</w:t>
            </w:r>
            <w:r w:rsidRPr="00E5656F">
              <w:rPr>
                <w:rFonts w:eastAsia="Malgun Gothic"/>
              </w:rPr>
              <w:t>NSSAI</w:t>
            </w:r>
            <w:r w:rsidRPr="00E5656F">
              <w:rPr>
                <w:lang w:eastAsia="zh-CN"/>
              </w:rPr>
              <w:t>s</w:t>
            </w:r>
          </w:p>
        </w:tc>
        <w:tc>
          <w:tcPr>
            <w:tcW w:w="4225" w:type="dxa"/>
            <w:tcBorders>
              <w:top w:val="single" w:sz="4" w:space="0" w:color="auto"/>
              <w:left w:val="single" w:sz="4" w:space="0" w:color="auto"/>
              <w:bottom w:val="single" w:sz="4" w:space="0" w:color="auto"/>
              <w:right w:val="single" w:sz="4" w:space="0" w:color="auto"/>
            </w:tcBorders>
          </w:tcPr>
          <w:p w:rsidR="00C26E19" w:rsidRPr="00EA44ED" w:rsidRDefault="00C26E19" w:rsidP="004F37ED">
            <w:pPr>
              <w:pStyle w:val="TAL"/>
              <w:rPr>
                <w:rFonts w:eastAsia="Malgun Gothic"/>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As defined in TS 23.501 [2], clause 5.15.7.2.</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 xml:space="preserve">3GPP Radio Access </w:t>
            </w:r>
            <w:proofErr w:type="gramStart"/>
            <w:r w:rsidRPr="00E5656F">
              <w:rPr>
                <w:rFonts w:eastAsia="Malgun Gothic"/>
              </w:rPr>
              <w:t>Technology(</w:t>
            </w:r>
            <w:proofErr w:type="spellStart"/>
            <w:proofErr w:type="gramEnd"/>
            <w:r w:rsidRPr="00E5656F">
              <w:rPr>
                <w:rFonts w:eastAsia="Malgun Gothic"/>
              </w:rPr>
              <w:t>ies</w:t>
            </w:r>
            <w:proofErr w:type="spellEnd"/>
            <w:r w:rsidRPr="00E5656F">
              <w:rPr>
                <w:rFonts w:eastAsia="Malgun Gothic"/>
              </w:rPr>
              <w:t>) not allowed the UE to access.</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Defines areas in which the UE is not permitted to initiate any communication with the network.</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5.34.3.</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Indicates a subscribed Periodic Registration Timer value.</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Indicates the user is subscribed to MPS as indicated in TS 23.501 [2], clause 5.16.5.</w:t>
            </w:r>
          </w:p>
        </w:tc>
      </w:tr>
      <w:tr w:rsidR="00C26E19" w:rsidRPr="00653F56" w:rsidTr="004F37ED">
        <w:trPr>
          <w:cantSplit/>
          <w:tblHeader/>
          <w:jc w:val="center"/>
        </w:trPr>
        <w:tc>
          <w:tcPr>
            <w:tcW w:w="1980" w:type="dxa"/>
            <w:tcBorders>
              <w:top w:val="nil"/>
              <w:left w:val="single" w:sz="4" w:space="0" w:color="auto"/>
              <w:bottom w:val="nil"/>
              <w:right w:val="single" w:sz="4" w:space="0" w:color="auto"/>
            </w:tcBorders>
          </w:tcPr>
          <w:p w:rsidR="00C26E19" w:rsidRPr="00653F56"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653F56" w:rsidRDefault="00C26E19" w:rsidP="004F37ED">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C26E19" w:rsidRPr="00653F56" w:rsidRDefault="00C26E19" w:rsidP="004F37ED">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Default="00C26E19" w:rsidP="004F37ED">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C26E19" w:rsidRDefault="00C26E19" w:rsidP="004F37ED">
            <w:pPr>
              <w:pStyle w:val="TAL"/>
              <w:rPr>
                <w:rFonts w:eastAsia="Malgun Gothic"/>
              </w:rPr>
            </w:pPr>
            <w:r>
              <w:rPr>
                <w:rFonts w:eastAsia="Malgun Gothic"/>
              </w:rPr>
              <w:t>Information on expected UE movement and communication characteristics. See clause 4.15.6.3</w:t>
            </w:r>
          </w:p>
        </w:tc>
      </w:tr>
      <w:tr w:rsidR="00C26E19" w:rsidRPr="00653F56" w:rsidTr="004F37ED">
        <w:trPr>
          <w:cantSplit/>
          <w:tblHeader/>
          <w:jc w:val="center"/>
        </w:trPr>
        <w:tc>
          <w:tcPr>
            <w:tcW w:w="1980" w:type="dxa"/>
            <w:tcBorders>
              <w:top w:val="nil"/>
              <w:left w:val="single" w:sz="4" w:space="0" w:color="auto"/>
              <w:bottom w:val="nil"/>
              <w:right w:val="single" w:sz="4" w:space="0" w:color="auto"/>
            </w:tcBorders>
          </w:tcPr>
          <w:p w:rsidR="00C26E19" w:rsidRPr="00653F56"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653F56" w:rsidRDefault="00C26E19" w:rsidP="004F37ED">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C26E19" w:rsidRPr="00653F56" w:rsidRDefault="00C26E19" w:rsidP="004F37ED">
            <w:pPr>
              <w:pStyle w:val="TAL"/>
              <w:rPr>
                <w:rFonts w:eastAsia="Malgun Gothic"/>
              </w:rPr>
            </w:pPr>
            <w:r>
              <w:rPr>
                <w:rFonts w:eastAsia="Malgun Gothic"/>
              </w:rPr>
              <w:t>Information on UE specific network configuration parameters and their corresponding validity times. See clause 4.15.6.3a.</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Default="00C26E19" w:rsidP="004F37ED">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C26E19" w:rsidRDefault="00C26E19" w:rsidP="004F37ED">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C26E19" w:rsidRPr="00A079C1" w:rsidRDefault="00C26E19" w:rsidP="004F37ED">
            <w:pPr>
              <w:pStyle w:val="TAL"/>
              <w:rPr>
                <w:rFonts w:eastAsia="Malgun Gothic"/>
              </w:rPr>
            </w:pPr>
            <w:r>
              <w:rPr>
                <w:rFonts w:eastAsia="Malgun Gothic"/>
              </w:rPr>
              <w:t>Optionally includes an indication that the UDM requests an acknowledgement of the reception of this information from the UE.</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Default="00C26E19" w:rsidP="004F37ED">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C26E19" w:rsidRPr="00A079C1" w:rsidRDefault="00C26E19" w:rsidP="004F37ED">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Default="00C26E19" w:rsidP="004F37ED">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C26E19" w:rsidRDefault="00C26E19" w:rsidP="004F37ED">
            <w:pPr>
              <w:pStyle w:val="TAL"/>
              <w:rPr>
                <w:rFonts w:eastAsia="Malgun Gothic"/>
              </w:rPr>
            </w:pPr>
            <w:r>
              <w:rPr>
                <w:rFonts w:eastAsia="Malgun Gothic"/>
              </w:rPr>
              <w:t>Trace requirements about a UE (e.g. trace reference, address of the Trace Collection Entity, etc.) is defined in TS 32.421 [39].</w:t>
            </w:r>
          </w:p>
          <w:p w:rsidR="00C26E19" w:rsidRPr="00A079C1" w:rsidRDefault="00C26E19" w:rsidP="004F37ED">
            <w:pPr>
              <w:pStyle w:val="TAL"/>
              <w:rPr>
                <w:rFonts w:eastAsia="Malgun Gothic"/>
              </w:rPr>
            </w:pPr>
            <w:r>
              <w:rPr>
                <w:rFonts w:eastAsia="Malgun Gothic"/>
              </w:rPr>
              <w:t>This information is only sent to AMF in the HPLMN or one of its equivalent PLMN(s).</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Default="00C26E19" w:rsidP="004F37ED">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C26E19" w:rsidRPr="00A079C1" w:rsidRDefault="00C26E19" w:rsidP="004F37ED">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Default="00C26E19" w:rsidP="004F37ED">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C26E19" w:rsidRPr="00A079C1" w:rsidRDefault="00C26E19" w:rsidP="004F37ED">
            <w:pPr>
              <w:pStyle w:val="TAL"/>
              <w:rPr>
                <w:rFonts w:eastAsia="Malgun Gothic"/>
              </w:rPr>
            </w:pPr>
            <w:r>
              <w:rPr>
                <w:rFonts w:eastAsia="Malgun Gothic"/>
              </w:rPr>
              <w:t>Used to set the Service Gap timer for Service Gap Control (see TS 23.501 [2] clause 5.31.16).</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Default="00C26E19" w:rsidP="004F37E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26E19" w:rsidRPr="00A079C1" w:rsidRDefault="00C26E19" w:rsidP="004F37ED">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Default="00C26E19" w:rsidP="004F37ED">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C26E19" w:rsidRDefault="00C26E19" w:rsidP="004F37ED">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C26E19" w:rsidRDefault="00C26E19" w:rsidP="004F37ED">
            <w:pPr>
              <w:pStyle w:val="TAL"/>
              <w:rPr>
                <w:rFonts w:eastAsia="Malgun Gothic"/>
              </w:rPr>
            </w:pPr>
          </w:p>
          <w:p w:rsidR="00C26E19" w:rsidRPr="00A079C1" w:rsidRDefault="00C26E19" w:rsidP="004F37ED">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Default="00C26E19" w:rsidP="004F37ED">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C26E19" w:rsidRPr="00A079C1" w:rsidRDefault="00C26E19" w:rsidP="004F37ED">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C26E19" w:rsidRPr="00E5656F" w:rsidTr="004F37E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lang w:eastAsia="zh-CN"/>
              </w:rPr>
            </w:pPr>
            <w:r>
              <w:rPr>
                <w:lang w:eastAsia="zh-CN"/>
              </w:rPr>
              <w:t>Slice Selection Subscription data (data needed for Slice Selection as described in clause 4.2.2.2.3</w:t>
            </w:r>
            <w:r>
              <w:rPr>
                <w:lang w:val="fr-FR" w:eastAsia="zh-CN"/>
              </w:rPr>
              <w:t xml:space="preserve"> and in clause 4.11.0a.5</w:t>
            </w:r>
            <w:r>
              <w:rPr>
                <w:lang w:eastAsia="zh-CN"/>
              </w:rPr>
              <w:t>)</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The Network Slices that the UE subscribes to. In roaming case, it indicates the subscribed network slices applicable to the serving PLMN.</w:t>
            </w:r>
          </w:p>
        </w:tc>
      </w:tr>
      <w:tr w:rsidR="00C26E19" w:rsidRPr="00E5656F" w:rsidTr="004F37ED">
        <w:trPr>
          <w:cantSplit/>
          <w:tblHeader/>
          <w:jc w:val="center"/>
        </w:trPr>
        <w:tc>
          <w:tcPr>
            <w:tcW w:w="1980" w:type="dxa"/>
            <w:tcBorders>
              <w:top w:val="single" w:sz="4" w:space="0" w:color="auto"/>
              <w:left w:val="single" w:sz="4" w:space="0" w:color="auto"/>
              <w:bottom w:val="nil"/>
              <w:right w:val="single" w:sz="4" w:space="0" w:color="auto"/>
            </w:tcBorders>
          </w:tcPr>
          <w:p w:rsidR="00C26E19" w:rsidRPr="00E5656F" w:rsidRDefault="00C26E19" w:rsidP="004F37ED">
            <w:pPr>
              <w:pStyle w:val="TAL"/>
              <w:rPr>
                <w:lang w:eastAsia="zh-CN"/>
              </w:rPr>
            </w:pPr>
            <w:r>
              <w:rPr>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Allocated AMF for the registered UE. Include AMF address and AMF NF Id.</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3GPP or non-3GPP access through this AMF</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C26E19" w:rsidRPr="00E5656F" w:rsidTr="004F37ED">
        <w:trPr>
          <w:cantSplit/>
          <w:tblHeader/>
          <w:jc w:val="center"/>
        </w:trPr>
        <w:tc>
          <w:tcPr>
            <w:tcW w:w="1980" w:type="dxa"/>
            <w:tcBorders>
              <w:top w:val="nil"/>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C26E19" w:rsidRPr="00E5656F" w:rsidTr="004F37ED">
        <w:trPr>
          <w:cantSplit/>
          <w:tblHeader/>
          <w:jc w:val="center"/>
        </w:trPr>
        <w:tc>
          <w:tcPr>
            <w:tcW w:w="1980" w:type="dxa"/>
            <w:tcBorders>
              <w:top w:val="single" w:sz="4" w:space="0" w:color="auto"/>
              <w:left w:val="single" w:sz="4" w:space="0" w:color="auto"/>
              <w:bottom w:val="nil"/>
              <w:right w:val="single" w:sz="4" w:space="0" w:color="auto"/>
            </w:tcBorders>
            <w:vAlign w:val="center"/>
          </w:tcPr>
          <w:p w:rsidR="00C26E19" w:rsidRPr="00E5656F" w:rsidRDefault="00C26E19" w:rsidP="004F37ED">
            <w:pPr>
              <w:pStyle w:val="TAL"/>
              <w:rPr>
                <w:lang w:eastAsia="zh-CN"/>
              </w:rPr>
            </w:pPr>
            <w:r w:rsidRPr="00E5656F">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Key</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r w:rsidRPr="00E5656F">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C26E19" w:rsidRPr="00D20566" w:rsidRDefault="00C26E19" w:rsidP="004F37ED">
            <w:pPr>
              <w:pStyle w:val="TAL"/>
              <w:rPr>
                <w:rFonts w:eastAsia="Malgun Gothic"/>
                <w:b/>
              </w:rPr>
            </w:pPr>
            <w:r w:rsidRPr="00D20566">
              <w:rPr>
                <w:rFonts w:eastAsia="Malgun Gothic"/>
                <w:b/>
              </w:rPr>
              <w:t>SMF Selection Subscription data contains one or more S-NSSAI level subscription data:</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r w:rsidRPr="00E5656F">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Indicates the value of the S-NSSAI.</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r w:rsidRPr="00E5656F">
              <w:rPr>
                <w:lang w:eastAsia="zh-CN"/>
              </w:rPr>
              <w:t>in clause</w:t>
            </w:r>
            <w:r>
              <w:rPr>
                <w:lang w:eastAsia="zh-CN"/>
              </w:rPr>
              <w:t> </w:t>
            </w:r>
            <w:r w:rsidRPr="00E5656F">
              <w:rPr>
                <w:lang w:eastAsia="zh-CN"/>
              </w:rPr>
              <w:t>6.3.2 of</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r w:rsidRPr="00E5656F">
              <w:rPr>
                <w:lang w:eastAsia="zh-CN"/>
              </w:rPr>
              <w:t>TS</w:t>
            </w:r>
            <w:r>
              <w:rPr>
                <w:lang w:eastAsia="zh-CN"/>
              </w:rPr>
              <w:t> </w:t>
            </w:r>
            <w:r w:rsidRPr="00E5656F">
              <w:rPr>
                <w:lang w:eastAsia="zh-CN"/>
              </w:rPr>
              <w:t>23.501</w:t>
            </w:r>
            <w:r>
              <w:rPr>
                <w:lang w:eastAsia="zh-CN"/>
              </w:rPr>
              <w:t> </w:t>
            </w:r>
            <w:r w:rsidRPr="00E5656F">
              <w:rPr>
                <w:lang w:eastAsia="zh-CN"/>
              </w:rPr>
              <w:t>[2])</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Indicates whether LBO roaming is allowed per DNN, or per (S-NSSAI, subscribed DNN)</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Indicates whether EPS interworking is supported per (S-NSSAI, subscribed DNN).</w:t>
            </w:r>
          </w:p>
        </w:tc>
      </w:tr>
      <w:tr w:rsidR="00C26E19" w:rsidRPr="00E5656F" w:rsidTr="004F37ED">
        <w:trPr>
          <w:cantSplit/>
          <w:tblHeader/>
          <w:jc w:val="center"/>
        </w:trPr>
        <w:tc>
          <w:tcPr>
            <w:tcW w:w="1980" w:type="dxa"/>
            <w:tcBorders>
              <w:top w:val="nil"/>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When present, indicates, per S-NSSAI and per DNN, that NEF based infrequent small data transfer shall be used for the PDU Session.</w:t>
            </w:r>
          </w:p>
        </w:tc>
      </w:tr>
      <w:tr w:rsidR="00C26E19" w:rsidRPr="00E5656F" w:rsidTr="004F37ED">
        <w:trPr>
          <w:cantSplit/>
          <w:tblHeader/>
          <w:jc w:val="center"/>
        </w:trPr>
        <w:tc>
          <w:tcPr>
            <w:tcW w:w="1980" w:type="dxa"/>
            <w:tcBorders>
              <w:top w:val="single" w:sz="4" w:space="0" w:color="auto"/>
              <w:left w:val="single" w:sz="4" w:space="0" w:color="auto"/>
              <w:bottom w:val="nil"/>
              <w:right w:val="single" w:sz="4" w:space="0" w:color="auto"/>
            </w:tcBorders>
          </w:tcPr>
          <w:p w:rsidR="00C26E19" w:rsidRPr="00E5656F" w:rsidRDefault="00C26E19" w:rsidP="004F37ED">
            <w:pPr>
              <w:pStyle w:val="TAL"/>
              <w:rPr>
                <w:lang w:eastAsia="zh-CN"/>
              </w:rPr>
            </w:pPr>
            <w:r>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Key</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r>
              <w:rPr>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List of PDU Session Id(s) for the UE</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26E19" w:rsidRPr="0083182B" w:rsidRDefault="00C26E19" w:rsidP="004F37ED">
            <w:pPr>
              <w:pStyle w:val="TAL"/>
              <w:rPr>
                <w:rFonts w:eastAsia="Malgun Gothic"/>
                <w:b/>
              </w:rPr>
            </w:pPr>
            <w:r>
              <w:rPr>
                <w:rFonts w:eastAsia="Malgun Gothic"/>
                <w:b/>
              </w:rPr>
              <w:t>For emergency PDU Session Id:</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The PGW-C+SMF FQDN for emergency session used for interworking with EPC.</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26E19" w:rsidRPr="0083182B" w:rsidRDefault="00C26E19" w:rsidP="004F37ED">
            <w:pPr>
              <w:pStyle w:val="TAL"/>
              <w:rPr>
                <w:rFonts w:eastAsia="Malgun Gothic"/>
                <w:b/>
              </w:rPr>
            </w:pPr>
            <w:r w:rsidRPr="0083182B">
              <w:rPr>
                <w:rFonts w:eastAsia="Malgun Gothic"/>
                <w:b/>
              </w:rPr>
              <w:t>For each</w:t>
            </w:r>
            <w:r>
              <w:rPr>
                <w:rFonts w:eastAsia="Malgun Gothic"/>
                <w:b/>
              </w:rPr>
              <w:t xml:space="preserve"> non-emergency</w:t>
            </w:r>
            <w:r w:rsidRPr="0083182B">
              <w:rPr>
                <w:rFonts w:eastAsia="Malgun Gothic"/>
                <w:b/>
              </w:rPr>
              <w:t xml:space="preserve"> PDU Session Id:</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DNN for the PDU Session.</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Allocated SMF for the PDU Session. Includes SMF IP Address and SMF NF Id.</w:t>
            </w:r>
          </w:p>
        </w:tc>
      </w:tr>
      <w:tr w:rsidR="00C26E19" w:rsidRPr="00E5656F" w:rsidTr="004F37ED">
        <w:trPr>
          <w:cantSplit/>
          <w:tblHeader/>
          <w:jc w:val="center"/>
        </w:trPr>
        <w:tc>
          <w:tcPr>
            <w:tcW w:w="1980" w:type="dxa"/>
            <w:tcBorders>
              <w:top w:val="nil"/>
              <w:left w:val="single" w:sz="4" w:space="0" w:color="auto"/>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The S5/S8 PGW-C+SMF FQDN used for interworking with EPS (see NOTE 5).</w:t>
            </w:r>
          </w:p>
        </w:tc>
      </w:tr>
      <w:tr w:rsidR="00C26E19" w:rsidRPr="00E5656F" w:rsidTr="004F37ED">
        <w:trPr>
          <w:cantSplit/>
          <w:tblHeader/>
          <w:jc w:val="center"/>
        </w:trPr>
        <w:tc>
          <w:tcPr>
            <w:tcW w:w="1980" w:type="dxa"/>
            <w:tcBorders>
              <w:top w:val="single" w:sz="4" w:space="0" w:color="auto"/>
              <w:left w:val="single" w:sz="4" w:space="0" w:color="auto"/>
              <w:bottom w:val="nil"/>
              <w:right w:val="single" w:sz="4" w:space="0" w:color="auto"/>
            </w:tcBorders>
          </w:tcPr>
          <w:p w:rsidR="00C26E19" w:rsidRPr="00E5656F" w:rsidRDefault="00C26E19" w:rsidP="004F37ED">
            <w:pPr>
              <w:pStyle w:val="TAL"/>
              <w:rPr>
                <w:lang w:eastAsia="zh-CN"/>
              </w:rPr>
            </w:pPr>
            <w:r w:rsidRPr="00E5656F">
              <w:rPr>
                <w:lang w:eastAsia="zh-CN"/>
              </w:rPr>
              <w:lastRenderedPageBreak/>
              <w:t>SMS Management Subscription data (data needed</w:t>
            </w:r>
            <w:r>
              <w:rPr>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Indicates SMS parameters subscribed for SMS service such as SMS teleservice, SMS barring list</w:t>
            </w:r>
          </w:p>
        </w:tc>
      </w:tr>
      <w:tr w:rsidR="00C26E19" w:rsidRPr="00E5656F" w:rsidTr="004F37ED">
        <w:trPr>
          <w:cantSplit/>
          <w:tblHeader/>
          <w:jc w:val="center"/>
        </w:trPr>
        <w:tc>
          <w:tcPr>
            <w:tcW w:w="1980" w:type="dxa"/>
            <w:tcBorders>
              <w:top w:val="nil"/>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lang w:eastAsia="zh-CN"/>
              </w:rPr>
              <w:t>SMSF</w:t>
            </w:r>
            <w:r w:rsidRPr="00E5656F">
              <w:rPr>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C26E19" w:rsidRPr="00A76244" w:rsidRDefault="00C26E19" w:rsidP="004F37ED">
            <w:pPr>
              <w:pStyle w:val="TAL"/>
              <w:rPr>
                <w:rFonts w:eastAsia="Malgun Gothic"/>
              </w:rPr>
            </w:pPr>
            <w:r>
              <w:rPr>
                <w:rFonts w:eastAsia="Malgun Gothic"/>
              </w:rPr>
              <w:t>Trace requirements about a UE (e.g. trace reference, address of the Trace Collection Entity, etc.) is defined in TS 32.421 [39].</w:t>
            </w:r>
          </w:p>
          <w:p w:rsidR="00C26E19" w:rsidRPr="00A76244" w:rsidRDefault="00C26E19" w:rsidP="004F37ED">
            <w:pPr>
              <w:pStyle w:val="TAL"/>
              <w:rPr>
                <w:rFonts w:eastAsia="Malgun Gothic"/>
              </w:rPr>
            </w:pPr>
            <w:r>
              <w:rPr>
                <w:rFonts w:eastAsia="Malgun Gothic"/>
              </w:rPr>
              <w:t>This information is only sent to a SMSF in HPLMN.</w:t>
            </w:r>
          </w:p>
        </w:tc>
      </w:tr>
      <w:tr w:rsidR="00C26E19" w:rsidRPr="00E5656F" w:rsidTr="004F37ED">
        <w:trPr>
          <w:cantSplit/>
          <w:tblHeader/>
          <w:jc w:val="center"/>
        </w:trPr>
        <w:tc>
          <w:tcPr>
            <w:tcW w:w="1980" w:type="dxa"/>
            <w:tcBorders>
              <w:top w:val="single" w:sz="4" w:space="0" w:color="auto"/>
              <w:left w:val="single" w:sz="4" w:space="0" w:color="auto"/>
              <w:bottom w:val="nil"/>
              <w:right w:val="single" w:sz="4" w:space="0" w:color="auto"/>
            </w:tcBorders>
          </w:tcPr>
          <w:p w:rsidR="00C26E19" w:rsidRPr="00225B2A" w:rsidRDefault="00C26E19" w:rsidP="004F37ED">
            <w:pPr>
              <w:pStyle w:val="TAL"/>
              <w:rPr>
                <w:lang w:eastAsia="zh-CN"/>
              </w:rPr>
            </w:pPr>
            <w:r>
              <w:rPr>
                <w:lang w:eastAsia="zh-CN"/>
              </w:rPr>
              <w:t>SMS Subscription data</w:t>
            </w:r>
          </w:p>
        </w:tc>
        <w:tc>
          <w:tcPr>
            <w:tcW w:w="2811" w:type="dxa"/>
            <w:tcBorders>
              <w:top w:val="single" w:sz="4" w:space="0" w:color="auto"/>
              <w:left w:val="single" w:sz="4" w:space="0" w:color="auto"/>
              <w:bottom w:val="nil"/>
              <w:right w:val="single" w:sz="4" w:space="0" w:color="auto"/>
            </w:tcBorders>
          </w:tcPr>
          <w:p w:rsidR="00C26E19" w:rsidRPr="00E5656F" w:rsidRDefault="00C26E19" w:rsidP="004F37ED">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C26E19" w:rsidRPr="00E5656F" w:rsidRDefault="00C26E19" w:rsidP="004F37ED">
            <w:pPr>
              <w:pStyle w:val="TAL"/>
              <w:rPr>
                <w:rFonts w:eastAsia="Malgun Gothic"/>
              </w:rPr>
            </w:pPr>
            <w:r>
              <w:rPr>
                <w:rFonts w:eastAsia="Malgun Gothic"/>
              </w:rPr>
              <w:t>Indicates subscription to any SMS delivery service over NAS irrespective of access type.</w:t>
            </w:r>
          </w:p>
        </w:tc>
      </w:tr>
      <w:tr w:rsidR="00C26E19" w:rsidRPr="00E5656F" w:rsidTr="004F37ED">
        <w:trPr>
          <w:cantSplit/>
          <w:tblHeader/>
          <w:jc w:val="center"/>
        </w:trPr>
        <w:tc>
          <w:tcPr>
            <w:tcW w:w="1980" w:type="dxa"/>
            <w:tcBorders>
              <w:top w:val="nil"/>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lang w:eastAsia="zh-CN"/>
              </w:rPr>
              <w:t>(data needed in AMF)</w:t>
            </w:r>
          </w:p>
        </w:tc>
        <w:tc>
          <w:tcPr>
            <w:tcW w:w="2811" w:type="dxa"/>
            <w:tcBorders>
              <w:top w:val="nil"/>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p>
        </w:tc>
      </w:tr>
      <w:tr w:rsidR="00C26E19" w:rsidRPr="00E5656F" w:rsidTr="004F37ED">
        <w:trPr>
          <w:cantSplit/>
          <w:tblHeader/>
          <w:jc w:val="center"/>
        </w:trPr>
        <w:tc>
          <w:tcPr>
            <w:tcW w:w="1980" w:type="dxa"/>
            <w:tcBorders>
              <w:top w:val="single" w:sz="4" w:space="0" w:color="auto"/>
              <w:left w:val="single" w:sz="4" w:space="0" w:color="auto"/>
              <w:bottom w:val="nil"/>
              <w:right w:val="single" w:sz="4" w:space="0" w:color="auto"/>
            </w:tcBorders>
          </w:tcPr>
          <w:p w:rsidR="00C26E19" w:rsidRPr="00225B2A" w:rsidRDefault="00C26E19" w:rsidP="004F37ED">
            <w:pPr>
              <w:pStyle w:val="TAL"/>
              <w:rPr>
                <w:lang w:eastAsia="zh-CN"/>
              </w:rPr>
            </w:pPr>
            <w:r>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Indicates SMSF allocated for the UE, including SMSF address and SMSF NF ID.</w:t>
            </w:r>
          </w:p>
        </w:tc>
      </w:tr>
      <w:tr w:rsidR="00C26E19" w:rsidRPr="00E5656F" w:rsidTr="004F37ED">
        <w:trPr>
          <w:cantSplit/>
          <w:tblHeader/>
          <w:jc w:val="center"/>
        </w:trPr>
        <w:tc>
          <w:tcPr>
            <w:tcW w:w="1980" w:type="dxa"/>
            <w:tcBorders>
              <w:top w:val="nil"/>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3GPP or non-3GPP access through this SMSF</w:t>
            </w:r>
          </w:p>
        </w:tc>
      </w:tr>
      <w:tr w:rsidR="00C26E19" w:rsidRPr="00E5656F" w:rsidTr="004F37ED">
        <w:trPr>
          <w:cantSplit/>
          <w:trHeight w:val="210"/>
          <w:tblHeader/>
          <w:jc w:val="center"/>
        </w:trPr>
        <w:tc>
          <w:tcPr>
            <w:tcW w:w="1980" w:type="dxa"/>
            <w:tcBorders>
              <w:top w:val="single" w:sz="4" w:space="0" w:color="auto"/>
              <w:left w:val="single" w:sz="4" w:space="0" w:color="auto"/>
              <w:bottom w:val="nil"/>
              <w:right w:val="single" w:sz="4" w:space="0" w:color="auto"/>
            </w:tcBorders>
          </w:tcPr>
          <w:p w:rsidR="00C26E19" w:rsidRPr="00FA78EB" w:rsidRDefault="00C26E19" w:rsidP="004F37ED">
            <w:pPr>
              <w:pStyle w:val="TAL"/>
            </w:pPr>
            <w:r>
              <w:t>Session Management Subscription data (data needed for PDU</w:t>
            </w:r>
          </w:p>
        </w:tc>
        <w:tc>
          <w:tcPr>
            <w:tcW w:w="2811" w:type="dxa"/>
            <w:tcBorders>
              <w:top w:val="single" w:sz="4" w:space="0" w:color="auto"/>
              <w:left w:val="single" w:sz="4" w:space="0" w:color="auto"/>
              <w:right w:val="single" w:sz="4" w:space="0" w:color="auto"/>
            </w:tcBorders>
          </w:tcPr>
          <w:p w:rsidR="00C26E19" w:rsidRPr="00FA78EB" w:rsidRDefault="00C26E19" w:rsidP="004F37ED">
            <w:pPr>
              <w:pStyle w:val="TAL"/>
            </w:pPr>
            <w:r>
              <w:rPr>
                <w:rFonts w:eastAsia="Malgun Gothic"/>
              </w:rPr>
              <w:t>GPSI List</w:t>
            </w:r>
          </w:p>
        </w:tc>
        <w:tc>
          <w:tcPr>
            <w:tcW w:w="4225" w:type="dxa"/>
            <w:tcBorders>
              <w:top w:val="single" w:sz="4" w:space="0" w:color="auto"/>
              <w:left w:val="single" w:sz="4" w:space="0" w:color="auto"/>
              <w:right w:val="single" w:sz="4" w:space="0" w:color="auto"/>
            </w:tcBorders>
          </w:tcPr>
          <w:p w:rsidR="00C26E19" w:rsidRPr="00FA78EB" w:rsidRDefault="00C26E19" w:rsidP="004F37ED">
            <w:pPr>
              <w:pStyle w:val="TAL"/>
            </w:pPr>
            <w:r>
              <w:rPr>
                <w:rFonts w:eastAsia="Malgun Gothic"/>
              </w:rPr>
              <w:t xml:space="preserve">List of the GPSI </w:t>
            </w:r>
            <w:r w:rsidRPr="00C357C7">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C26E19" w:rsidRPr="00E5656F" w:rsidTr="004F37ED">
        <w:trPr>
          <w:cantSplit/>
          <w:trHeight w:val="210"/>
          <w:tblHeader/>
          <w:jc w:val="center"/>
        </w:trPr>
        <w:tc>
          <w:tcPr>
            <w:tcW w:w="1980" w:type="dxa"/>
            <w:tcBorders>
              <w:top w:val="nil"/>
              <w:left w:val="single" w:sz="4" w:space="0" w:color="auto"/>
              <w:bottom w:val="nil"/>
              <w:right w:val="single" w:sz="4" w:space="0" w:color="auto"/>
            </w:tcBorders>
          </w:tcPr>
          <w:p w:rsidR="00C26E19" w:rsidRDefault="00C26E19" w:rsidP="004F37ED">
            <w:pPr>
              <w:pStyle w:val="TAL"/>
            </w:pPr>
            <w:r>
              <w:t>Session Establishment)</w:t>
            </w:r>
          </w:p>
        </w:tc>
        <w:tc>
          <w:tcPr>
            <w:tcW w:w="2811" w:type="dxa"/>
            <w:tcBorders>
              <w:top w:val="single" w:sz="4" w:space="0" w:color="auto"/>
              <w:left w:val="single" w:sz="4" w:space="0" w:color="auto"/>
              <w:right w:val="single" w:sz="4" w:space="0" w:color="auto"/>
            </w:tcBorders>
          </w:tcPr>
          <w:p w:rsidR="00C26E19" w:rsidRPr="00FA78EB" w:rsidRDefault="00C26E19" w:rsidP="004F37ED">
            <w:pPr>
              <w:pStyle w:val="TAL"/>
            </w:pPr>
            <w:r>
              <w:rPr>
                <w:rFonts w:eastAsia="Malgun Gothic"/>
              </w:rPr>
              <w:t>Internal Group ID-list</w:t>
            </w:r>
          </w:p>
        </w:tc>
        <w:tc>
          <w:tcPr>
            <w:tcW w:w="4225" w:type="dxa"/>
            <w:tcBorders>
              <w:top w:val="single" w:sz="4" w:space="0" w:color="auto"/>
              <w:left w:val="single" w:sz="4" w:space="0" w:color="auto"/>
              <w:right w:val="single" w:sz="4" w:space="0" w:color="auto"/>
            </w:tcBorders>
          </w:tcPr>
          <w:p w:rsidR="00C26E19" w:rsidRPr="00FA78EB" w:rsidRDefault="00C26E19" w:rsidP="004F37ED">
            <w:pPr>
              <w:pStyle w:val="TAL"/>
            </w:pPr>
            <w:r>
              <w:rPr>
                <w:rFonts w:eastAsia="Malgun Gothic"/>
              </w:rPr>
              <w:t>List of the subscribed internal group(s) that the UE belongs to.</w:t>
            </w:r>
          </w:p>
        </w:tc>
      </w:tr>
      <w:tr w:rsidR="00C26E19" w:rsidRPr="00E5656F" w:rsidTr="004F37ED">
        <w:trPr>
          <w:cantSplit/>
          <w:trHeight w:val="210"/>
          <w:tblHeader/>
          <w:jc w:val="center"/>
        </w:trPr>
        <w:tc>
          <w:tcPr>
            <w:tcW w:w="1980" w:type="dxa"/>
            <w:tcBorders>
              <w:top w:val="nil"/>
              <w:left w:val="single" w:sz="4" w:space="0" w:color="auto"/>
              <w:bottom w:val="nil"/>
              <w:right w:val="single" w:sz="4" w:space="0" w:color="auto"/>
            </w:tcBorders>
          </w:tcPr>
          <w:p w:rsidR="00C26E19" w:rsidRDefault="00C26E19" w:rsidP="004F37ED">
            <w:pPr>
              <w:pStyle w:val="TAL"/>
            </w:pPr>
          </w:p>
        </w:tc>
        <w:tc>
          <w:tcPr>
            <w:tcW w:w="2811" w:type="dxa"/>
            <w:tcBorders>
              <w:top w:val="single" w:sz="4" w:space="0" w:color="auto"/>
              <w:left w:val="single" w:sz="4" w:space="0" w:color="auto"/>
              <w:right w:val="single" w:sz="4" w:space="0" w:color="auto"/>
            </w:tcBorders>
          </w:tcPr>
          <w:p w:rsidR="00C26E19" w:rsidRPr="00FA78EB" w:rsidRDefault="00C26E19" w:rsidP="004F37ED">
            <w:pPr>
              <w:pStyle w:val="TAL"/>
            </w:pPr>
            <w:r>
              <w:t>Trace Requirements</w:t>
            </w:r>
          </w:p>
        </w:tc>
        <w:tc>
          <w:tcPr>
            <w:tcW w:w="4225" w:type="dxa"/>
            <w:tcBorders>
              <w:top w:val="single" w:sz="4" w:space="0" w:color="auto"/>
              <w:left w:val="single" w:sz="4" w:space="0" w:color="auto"/>
              <w:right w:val="single" w:sz="4" w:space="0" w:color="auto"/>
            </w:tcBorders>
          </w:tcPr>
          <w:p w:rsidR="00C26E19" w:rsidRPr="00A76244" w:rsidRDefault="00C26E19" w:rsidP="004F37ED">
            <w:pPr>
              <w:pStyle w:val="TAL"/>
            </w:pPr>
            <w:r>
              <w:t xml:space="preserve">Trace requirements about a UE (e.g. trace reference, address of the Trace Collection Entity, </w:t>
            </w:r>
            <w:proofErr w:type="spellStart"/>
            <w:r>
              <w:t>etc</w:t>
            </w:r>
            <w:proofErr w:type="spellEnd"/>
            <w:r>
              <w:t>…) is defined in TS 32.421 [39].</w:t>
            </w:r>
          </w:p>
          <w:p w:rsidR="00C26E19" w:rsidRPr="00A76244" w:rsidRDefault="00C26E19" w:rsidP="004F37ED">
            <w:pPr>
              <w:pStyle w:val="TAL"/>
            </w:pPr>
            <w:r>
              <w:t>This information is only sent to a SMF in the HPLMN or one of its equivalent PLMN(s).</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C26E19" w:rsidRPr="0083182B" w:rsidRDefault="00C26E19" w:rsidP="004F37ED">
            <w:pPr>
              <w:pStyle w:val="TAL"/>
              <w:rPr>
                <w:rFonts w:eastAsia="Malgun Gothic"/>
                <w:b/>
              </w:rPr>
            </w:pPr>
            <w:r>
              <w:rPr>
                <w:rFonts w:eastAsia="Malgun Gothic"/>
                <w:b/>
              </w:rPr>
              <w:t>Session Management Subscription data contains one or more S-NSSAI level subscription data:</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Indicates the value of the S-NSSAI.</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26E19" w:rsidRPr="0083182B" w:rsidRDefault="00C26E19" w:rsidP="004F37ED">
            <w:pPr>
              <w:pStyle w:val="TAL"/>
              <w:rPr>
                <w:rFonts w:eastAsia="Malgun Gothic"/>
                <w:b/>
              </w:rPr>
            </w:pPr>
            <w:r>
              <w:rPr>
                <w:rFonts w:eastAsia="Malgun Gothic"/>
                <w:b/>
              </w:rPr>
              <w:t>For each DNN in S-NSSAI level subscription data:</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DNN for the PDU Session.</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Indicates the subscribed</w:t>
            </w:r>
            <w:r w:rsidRPr="00E5656F">
              <w:rPr>
                <w:lang w:eastAsia="zh-CN"/>
              </w:rPr>
              <w:t xml:space="preserve"> static</w:t>
            </w:r>
            <w:r w:rsidRPr="00E5656F">
              <w:rPr>
                <w:rFonts w:eastAsia="Malgun Gothic"/>
              </w:rPr>
              <w:t xml:space="preserve"> IP </w:t>
            </w:r>
            <w:proofErr w:type="gramStart"/>
            <w:r w:rsidRPr="00E5656F">
              <w:rPr>
                <w:rFonts w:eastAsia="Malgun Gothic"/>
              </w:rPr>
              <w:t>address(</w:t>
            </w:r>
            <w:proofErr w:type="spellStart"/>
            <w:proofErr w:type="gramEnd"/>
            <w:r w:rsidRPr="00E5656F">
              <w:rPr>
                <w:rFonts w:eastAsia="Malgun Gothic"/>
              </w:rPr>
              <w:t>es</w:t>
            </w:r>
            <w:proofErr w:type="spellEnd"/>
            <w:r w:rsidRPr="00E5656F">
              <w:rPr>
                <w:rFonts w:eastAsia="Malgun Gothic"/>
              </w:rPr>
              <w:t xml:space="preserve">) </w:t>
            </w:r>
            <w:r>
              <w:rPr>
                <w:rFonts w:eastAsia="Malgun Gothic"/>
              </w:rPr>
              <w:t>f</w:t>
            </w:r>
            <w:r w:rsidRPr="00E5656F">
              <w:rPr>
                <w:lang w:eastAsia="zh-CN"/>
              </w:rPr>
              <w:t>or the</w:t>
            </w:r>
            <w:r>
              <w:rPr>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rsidR="00C26E19" w:rsidRDefault="00C26E19" w:rsidP="004F37ED">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rsidR="00C26E19" w:rsidRPr="00E5656F" w:rsidRDefault="00C26E19" w:rsidP="004F37ED">
            <w:pPr>
              <w:pStyle w:val="TAL"/>
              <w:rPr>
                <w:rFonts w:eastAsia="Malgun Gothic"/>
              </w:rPr>
            </w:pPr>
            <w:r>
              <w:rPr>
                <w:rFonts w:eastAsia="Malgun Gothic"/>
              </w:rPr>
              <w:t>See NOTE 4.</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Indicates the default PDU Session Type for the DNN, S-NSSAI.</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Indicates the allowed SSC modes for the DNN, S-NSSAI.</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Indicate the default SSC mode for the DNN, S-NSSAI.</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Indicates whether interworking with EPS is supported for this DNN and S-NSSAI.</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 xml:space="preserve">5GS Subscribed </w:t>
            </w:r>
            <w:proofErr w:type="spellStart"/>
            <w:r w:rsidRPr="00E5656F">
              <w:rPr>
                <w:rFonts w:eastAsia="Malgun Gothic"/>
              </w:rPr>
              <w:t>QoS</w:t>
            </w:r>
            <w:proofErr w:type="spellEnd"/>
            <w:r w:rsidRPr="00E5656F">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 xml:space="preserve">The </w:t>
            </w:r>
            <w:proofErr w:type="spellStart"/>
            <w:r w:rsidRPr="00E5656F">
              <w:rPr>
                <w:rFonts w:eastAsia="Malgun Gothic"/>
              </w:rPr>
              <w:t>QoS</w:t>
            </w:r>
            <w:proofErr w:type="spellEnd"/>
            <w:r w:rsidRPr="00E5656F">
              <w:rPr>
                <w:rFonts w:eastAsia="Malgun Gothic"/>
              </w:rPr>
              <w:t xml:space="preserve"> Flow level </w:t>
            </w:r>
            <w:proofErr w:type="spellStart"/>
            <w:r w:rsidRPr="00E5656F">
              <w:rPr>
                <w:rFonts w:eastAsia="Malgun Gothic"/>
              </w:rPr>
              <w:t>QoS</w:t>
            </w:r>
            <w:proofErr w:type="spellEnd"/>
            <w:r w:rsidRPr="00E5656F">
              <w:rPr>
                <w:rFonts w:eastAsia="Malgun Gothic"/>
              </w:rPr>
              <w:t xml:space="preserve">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sidRPr="00E5656F">
              <w:rPr>
                <w:rFonts w:eastAsia="Malgun Gothic"/>
              </w:rPr>
              <w:t xml:space="preserve">The maximum aggregated uplink and downlink MBRs to be shared across all Non-GBR </w:t>
            </w:r>
            <w:proofErr w:type="spellStart"/>
            <w:r w:rsidRPr="00E5656F">
              <w:rPr>
                <w:rFonts w:eastAsia="Malgun Gothic"/>
              </w:rPr>
              <w:t>QoS</w:t>
            </w:r>
            <w:proofErr w:type="spellEnd"/>
            <w:r w:rsidRPr="00E5656F">
              <w:rPr>
                <w:rFonts w:eastAsia="Malgun Gothic"/>
              </w:rPr>
              <w:t xml:space="preserve"> Flows in each PDU Session, which are established for the DNN, S-NSSAI.</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Indicate the static IP address/prefix for the DNN, S-NSSAI.</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Indicates the security policy for integrity protection and encryption for the user plane.</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C26E19" w:rsidRPr="001E6825" w:rsidRDefault="00C26E19" w:rsidP="004F37ED">
            <w:pPr>
              <w:pStyle w:val="TAL"/>
              <w:rPr>
                <w:rFonts w:eastAsia="Malgun Gothic"/>
              </w:rPr>
            </w:pPr>
          </w:p>
        </w:tc>
        <w:tc>
          <w:tcPr>
            <w:tcW w:w="4225" w:type="dxa"/>
            <w:tcBorders>
              <w:top w:val="single" w:sz="4" w:space="0" w:color="auto"/>
              <w:left w:val="single" w:sz="4" w:space="0" w:color="auto"/>
              <w:bottom w:val="nil"/>
              <w:right w:val="single" w:sz="4" w:space="0" w:color="auto"/>
            </w:tcBorders>
          </w:tcPr>
          <w:p w:rsidR="00C26E19" w:rsidRPr="00E5656F" w:rsidRDefault="00C26E19" w:rsidP="004F37ED">
            <w:pPr>
              <w:pStyle w:val="TAL"/>
              <w:rPr>
                <w:rFonts w:eastAsia="Malgun Gothic"/>
              </w:rPr>
            </w:pP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nil"/>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Information such as External Group Identifier, External Identifier, MSISDN, or AF ID used for SMF-NEF Connection.</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Parameters on expected characteristics of a PDU Session their corresponding validity times as specified in clause 4.15.6.3.</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Parameters on expected PDU session characteristics their corresponding validity times as specified in clause 4.15.6.3a.</w:t>
            </w:r>
          </w:p>
        </w:tc>
      </w:tr>
      <w:tr w:rsidR="00C26E19" w:rsidRPr="00E5656F" w:rsidTr="004F37ED">
        <w:trPr>
          <w:cantSplit/>
          <w:tblHeader/>
          <w:jc w:val="center"/>
          <w:ins w:id="4" w:author="HW" w:date="2019-09-20T14:23:00Z"/>
        </w:trPr>
        <w:tc>
          <w:tcPr>
            <w:tcW w:w="1980" w:type="dxa"/>
            <w:tcBorders>
              <w:top w:val="nil"/>
              <w:left w:val="single" w:sz="4" w:space="0" w:color="auto"/>
              <w:bottom w:val="nil"/>
              <w:right w:val="single" w:sz="4" w:space="0" w:color="auto"/>
            </w:tcBorders>
          </w:tcPr>
          <w:p w:rsidR="00C26E19" w:rsidRPr="00E5656F" w:rsidRDefault="00C26E19" w:rsidP="004F37ED">
            <w:pPr>
              <w:pStyle w:val="TAL"/>
              <w:rPr>
                <w:ins w:id="5" w:author="HW" w:date="2019-09-20T14:2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CD218B" w:rsidRDefault="00CB78A6" w:rsidP="00683B71">
            <w:pPr>
              <w:pStyle w:val="TAL"/>
              <w:rPr>
                <w:ins w:id="6" w:author="HW" w:date="2019-09-20T14:23:00Z"/>
                <w:lang w:eastAsia="zh-CN"/>
              </w:rPr>
            </w:pPr>
            <w:ins w:id="7" w:author="HW" w:date="2019-09-20T14:23:00Z">
              <w:r>
                <w:rPr>
                  <w:rFonts w:hint="eastAsia"/>
                  <w:lang w:eastAsia="zh-CN"/>
                </w:rPr>
                <w:t>Secondary authentication</w:t>
              </w:r>
            </w:ins>
            <w:ins w:id="8" w:author="Huawei-rev1" w:date="2019-10-15T08:22:00Z">
              <w:r w:rsidR="00145F91">
                <w:rPr>
                  <w:lang w:eastAsia="zh-CN"/>
                </w:rPr>
                <w:t xml:space="preserve"> indication</w:t>
              </w:r>
            </w:ins>
          </w:p>
        </w:tc>
        <w:tc>
          <w:tcPr>
            <w:tcW w:w="4225" w:type="dxa"/>
            <w:tcBorders>
              <w:top w:val="single" w:sz="4" w:space="0" w:color="auto"/>
              <w:left w:val="single" w:sz="4" w:space="0" w:color="auto"/>
              <w:bottom w:val="single" w:sz="4" w:space="0" w:color="auto"/>
              <w:right w:val="single" w:sz="4" w:space="0" w:color="auto"/>
            </w:tcBorders>
          </w:tcPr>
          <w:p w:rsidR="00C26E19" w:rsidRPr="00CD218B" w:rsidRDefault="00145F91" w:rsidP="00145F91">
            <w:pPr>
              <w:pStyle w:val="TAL"/>
              <w:rPr>
                <w:ins w:id="9" w:author="HW" w:date="2019-09-20T14:23:00Z"/>
                <w:lang w:eastAsia="zh-CN"/>
              </w:rPr>
            </w:pPr>
            <w:ins w:id="10" w:author="Huawei-rev1" w:date="2019-10-15T08:22:00Z">
              <w:r>
                <w:rPr>
                  <w:lang w:eastAsia="zh-CN"/>
                </w:rPr>
                <w:t>Indicates that w</w:t>
              </w:r>
            </w:ins>
            <w:ins w:id="11" w:author="HW" w:date="2019-10-15T05:35:00Z">
              <w:r w:rsidR="00683B71">
                <w:rPr>
                  <w:rFonts w:hint="eastAsia"/>
                  <w:lang w:eastAsia="zh-CN"/>
                </w:rPr>
                <w:t xml:space="preserve">hether </w:t>
              </w:r>
            </w:ins>
            <w:ins w:id="12" w:author="Huawei-rev1" w:date="2019-10-15T08:22:00Z">
              <w:r w:rsidR="009D197A">
                <w:rPr>
                  <w:lang w:eastAsia="zh-CN"/>
                </w:rPr>
                <w:t xml:space="preserve">the </w:t>
              </w:r>
            </w:ins>
            <w:ins w:id="13" w:author="Huawei01" w:date="2019-10-14T16:47:00Z">
              <w:r w:rsidR="00143E11">
                <w:rPr>
                  <w:lang w:eastAsia="zh-CN"/>
                </w:rPr>
                <w:t>S</w:t>
              </w:r>
            </w:ins>
            <w:ins w:id="14" w:author="HW" w:date="2019-09-20T14:30:00Z">
              <w:r w:rsidR="00CB78A6">
                <w:rPr>
                  <w:lang w:eastAsia="zh-CN"/>
                </w:rPr>
                <w:t>econdary authentication</w:t>
              </w:r>
            </w:ins>
            <w:ins w:id="15" w:author="Huawei01" w:date="2019-10-14T16:47:00Z">
              <w:r w:rsidR="00143E11">
                <w:rPr>
                  <w:lang w:eastAsia="zh-CN"/>
                </w:rPr>
                <w:t>/authorization</w:t>
              </w:r>
            </w:ins>
            <w:ins w:id="16" w:author="HW" w:date="2019-09-20T14:30:00Z">
              <w:r w:rsidR="00CB78A6">
                <w:rPr>
                  <w:lang w:eastAsia="zh-CN"/>
                </w:rPr>
                <w:t xml:space="preserve"> is required for </w:t>
              </w:r>
            </w:ins>
            <w:ins w:id="17" w:author="HW" w:date="2019-09-20T14:32:00Z">
              <w:r w:rsidR="00CB78A6">
                <w:rPr>
                  <w:lang w:eastAsia="zh-CN"/>
                </w:rPr>
                <w:t xml:space="preserve">PDU </w:t>
              </w:r>
            </w:ins>
            <w:ins w:id="18" w:author="Huawei01" w:date="2019-10-14T16:48:00Z">
              <w:r w:rsidR="00143E11">
                <w:rPr>
                  <w:lang w:eastAsia="zh-CN"/>
                </w:rPr>
                <w:t>S</w:t>
              </w:r>
            </w:ins>
            <w:ins w:id="19" w:author="HW" w:date="2019-09-20T14:32:00Z">
              <w:r w:rsidR="00CB78A6">
                <w:rPr>
                  <w:lang w:eastAsia="zh-CN"/>
                </w:rPr>
                <w:t xml:space="preserve">ession </w:t>
              </w:r>
            </w:ins>
            <w:ins w:id="20" w:author="Huawei01" w:date="2019-10-14T16:48:00Z">
              <w:r w:rsidR="00143E11">
                <w:rPr>
                  <w:lang w:eastAsia="zh-CN"/>
                </w:rPr>
                <w:t>E</w:t>
              </w:r>
            </w:ins>
            <w:ins w:id="21" w:author="HW" w:date="2019-09-20T14:32:00Z">
              <w:r w:rsidR="00CB78A6">
                <w:rPr>
                  <w:lang w:eastAsia="zh-CN"/>
                </w:rPr>
                <w:t>stablishment</w:t>
              </w:r>
            </w:ins>
            <w:ins w:id="22" w:author="HW" w:date="2019-09-20T14:31:00Z">
              <w:r w:rsidR="00CB78A6">
                <w:rPr>
                  <w:lang w:eastAsia="zh-CN"/>
                </w:rPr>
                <w:t xml:space="preserve"> as specified in clause </w:t>
              </w:r>
            </w:ins>
            <w:ins w:id="23" w:author="HW" w:date="2019-09-20T14:32:00Z">
              <w:r w:rsidR="00CB78A6">
                <w:rPr>
                  <w:lang w:eastAsia="zh-CN"/>
                </w:rPr>
                <w:t>4.3.2.3</w:t>
              </w:r>
            </w:ins>
            <w:ins w:id="24" w:author="HW" w:date="2019-09-20T14:30:00Z">
              <w:r w:rsidR="00CB78A6">
                <w:rPr>
                  <w:lang w:eastAsia="zh-CN"/>
                </w:rPr>
                <w:t>.</w:t>
              </w:r>
            </w:ins>
            <w:bookmarkStart w:id="25" w:name="_GoBack"/>
            <w:bookmarkEnd w:id="25"/>
          </w:p>
        </w:tc>
      </w:tr>
      <w:tr w:rsidR="00C26E19" w:rsidRPr="00E5656F" w:rsidTr="004F37ED">
        <w:trPr>
          <w:cantSplit/>
          <w:tblHeader/>
          <w:jc w:val="center"/>
        </w:trPr>
        <w:tc>
          <w:tcPr>
            <w:tcW w:w="1980" w:type="dxa"/>
            <w:tcBorders>
              <w:top w:val="single" w:sz="4" w:space="0" w:color="auto"/>
              <w:left w:val="single" w:sz="4" w:space="0" w:color="auto"/>
              <w:bottom w:val="nil"/>
              <w:right w:val="single" w:sz="4" w:space="0" w:color="auto"/>
            </w:tcBorders>
          </w:tcPr>
          <w:p w:rsidR="00C26E19" w:rsidRPr="00E5656F" w:rsidRDefault="00C26E19" w:rsidP="004F37ED">
            <w:pPr>
              <w:pStyle w:val="TAL"/>
              <w:rPr>
                <w:lang w:eastAsia="zh-CN"/>
              </w:rPr>
            </w:pPr>
            <w:r>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26E19" w:rsidRPr="001E6825" w:rsidRDefault="00C26E19" w:rsidP="004F37ED">
            <w:pPr>
              <w:pStyle w:val="TAL"/>
              <w:rPr>
                <w:rFonts w:eastAsia="Malgun Gothic"/>
              </w:rPr>
            </w:pPr>
            <w:r>
              <w:rPr>
                <w:rFonts w:eastAsia="Malgun Gothic"/>
              </w:rPr>
              <w:t>Corresponding SUPI for input GPSI.</w:t>
            </w:r>
          </w:p>
        </w:tc>
      </w:tr>
      <w:tr w:rsidR="00C26E19" w:rsidRPr="00E5656F" w:rsidTr="004F37ED">
        <w:trPr>
          <w:cantSplit/>
          <w:tblHeader/>
          <w:jc w:val="center"/>
        </w:trPr>
        <w:tc>
          <w:tcPr>
            <w:tcW w:w="1980" w:type="dxa"/>
            <w:tcBorders>
              <w:top w:val="nil"/>
              <w:left w:val="single" w:sz="4" w:space="0" w:color="auto"/>
              <w:bottom w:val="nil"/>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26E19" w:rsidRPr="00E5656F" w:rsidTr="004F37ED">
        <w:trPr>
          <w:cantSplit/>
          <w:tblHeader/>
          <w:jc w:val="center"/>
        </w:trPr>
        <w:tc>
          <w:tcPr>
            <w:tcW w:w="1980" w:type="dxa"/>
            <w:tcBorders>
              <w:top w:val="nil"/>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C26E19" w:rsidRPr="001E6825" w:rsidRDefault="00C26E19" w:rsidP="004F37ED">
            <w:pPr>
              <w:pStyle w:val="TAL"/>
              <w:rPr>
                <w:rFonts w:eastAsia="Malgun Gothic"/>
              </w:rPr>
            </w:pPr>
            <w:r>
              <w:rPr>
                <w:rFonts w:eastAsia="Malgun Gothic"/>
              </w:rPr>
              <w:t>Corresponding GPSI for input SUPI and Application Port ID.</w:t>
            </w:r>
          </w:p>
        </w:tc>
      </w:tr>
      <w:tr w:rsidR="00C26E19" w:rsidRPr="00E5656F" w:rsidTr="004F37E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lang w:eastAsia="zh-CN"/>
              </w:rPr>
            </w:pPr>
            <w:r>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C26E19" w:rsidRPr="00264CE8" w:rsidRDefault="00C26E19" w:rsidP="004F37ED">
            <w:pPr>
              <w:pStyle w:val="TAL"/>
              <w:rPr>
                <w:rFonts w:eastAsia="Malgun Gothic"/>
              </w:rPr>
            </w:pPr>
            <w:r>
              <w:rPr>
                <w:rFonts w:eastAsia="Malgun Gothic"/>
              </w:rPr>
              <w:t>For each DNN, indicates the PGW-C+SMF which support interworking with EPC.</w:t>
            </w:r>
          </w:p>
        </w:tc>
      </w:tr>
      <w:tr w:rsidR="00C26E19" w:rsidRPr="00E5656F" w:rsidTr="004F37E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26E19" w:rsidRDefault="00C26E19" w:rsidP="004F37ED">
            <w:pPr>
              <w:pStyle w:val="TAL"/>
              <w:rPr>
                <w:lang w:eastAsia="zh-CN"/>
              </w:rPr>
            </w:pPr>
            <w:r>
              <w:rPr>
                <w:lang w:eastAsia="zh-CN"/>
              </w:rPr>
              <w:t>LCS privacy</w:t>
            </w:r>
          </w:p>
          <w:p w:rsidR="00C26E19" w:rsidRPr="00E5656F" w:rsidRDefault="00C26E19" w:rsidP="004F37ED">
            <w:pPr>
              <w:pStyle w:val="TAL"/>
              <w:rPr>
                <w:lang w:eastAsia="zh-CN"/>
              </w:rPr>
            </w:pPr>
            <w:r>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C26E19" w:rsidRPr="00264CE8" w:rsidRDefault="00C26E19" w:rsidP="004F37ED">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C26E19" w:rsidRPr="00E5656F" w:rsidTr="004F37E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26E19" w:rsidRDefault="00C26E19" w:rsidP="004F37ED">
            <w:pPr>
              <w:pStyle w:val="TAL"/>
              <w:rPr>
                <w:lang w:eastAsia="zh-CN"/>
              </w:rPr>
            </w:pPr>
            <w:r>
              <w:rPr>
                <w:lang w:eastAsia="zh-CN"/>
              </w:rPr>
              <w:t>LCS mobile origination</w:t>
            </w:r>
          </w:p>
          <w:p w:rsidR="00C26E19" w:rsidRPr="00E5656F" w:rsidRDefault="00C26E19" w:rsidP="004F37ED">
            <w:pPr>
              <w:pStyle w:val="TAL"/>
              <w:rPr>
                <w:lang w:eastAsia="zh-CN"/>
              </w:rPr>
            </w:pPr>
            <w:r>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C26E19" w:rsidRPr="00264CE8" w:rsidRDefault="00C26E19" w:rsidP="004F37ED">
            <w:pPr>
              <w:pStyle w:val="TAL"/>
              <w:rPr>
                <w:rFonts w:eastAsia="Malgun Gothic"/>
              </w:rPr>
            </w:pPr>
            <w:r>
              <w:rPr>
                <w:rFonts w:eastAsia="Malgun Gothic"/>
              </w:rPr>
              <w:t>When present, indicates to the serving AMF which LCS mobile originated services are subscribed as defined in clause 7.1 in TS 23.273 [51].</w:t>
            </w:r>
          </w:p>
        </w:tc>
      </w:tr>
      <w:tr w:rsidR="00C26E19" w:rsidRPr="00E5656F" w:rsidTr="004F37E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lang w:eastAsia="zh-CN"/>
              </w:rPr>
            </w:pPr>
            <w:r>
              <w:rPr>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rsidR="00C26E19" w:rsidRPr="00E5656F" w:rsidRDefault="00C26E19" w:rsidP="004F37ED">
            <w:pPr>
              <w:pStyle w:val="TAL"/>
              <w:rPr>
                <w:rFonts w:eastAsia="Malgun Gothic"/>
              </w:rPr>
            </w:pPr>
            <w:r>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rsidR="00C26E19" w:rsidRPr="00264CE8" w:rsidRDefault="00C26E19" w:rsidP="004F37E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26E19" w:rsidRPr="00E5656F" w:rsidTr="004F37ED">
        <w:trPr>
          <w:cantSplit/>
          <w:tblHeader/>
          <w:jc w:val="center"/>
        </w:trPr>
        <w:tc>
          <w:tcPr>
            <w:tcW w:w="9016" w:type="dxa"/>
            <w:gridSpan w:val="3"/>
            <w:tcBorders>
              <w:left w:val="single" w:sz="4" w:space="0" w:color="auto"/>
              <w:bottom w:val="single" w:sz="4" w:space="0" w:color="auto"/>
              <w:right w:val="single" w:sz="4" w:space="0" w:color="auto"/>
            </w:tcBorders>
          </w:tcPr>
          <w:p w:rsidR="00C26E19" w:rsidRDefault="00C26E19" w:rsidP="004F37ED">
            <w:pPr>
              <w:pStyle w:val="TAN"/>
              <w:rPr>
                <w:rFonts w:eastAsia="Malgun Gothic"/>
              </w:rPr>
            </w:pPr>
            <w:r>
              <w:rPr>
                <w:rFonts w:eastAsia="Malgun Gothic"/>
              </w:rPr>
              <w:t>NOTE 1:</w:t>
            </w:r>
            <w:r>
              <w:rPr>
                <w:rFonts w:eastAsia="Malgun Gothic"/>
              </w:rPr>
              <w:tab/>
              <w:t>The Subscribed DNN list can include a wildcard DNN.</w:t>
            </w:r>
          </w:p>
          <w:p w:rsidR="00C26E19" w:rsidRDefault="00C26E19" w:rsidP="004F37ED">
            <w:pPr>
              <w:pStyle w:val="TAN"/>
              <w:rPr>
                <w:rFonts w:eastAsia="Malgun Gothic"/>
              </w:rPr>
            </w:pPr>
            <w:r>
              <w:rPr>
                <w:rFonts w:eastAsia="Malgun Gothic"/>
              </w:rPr>
              <w:t>NOTE 2:</w:t>
            </w:r>
            <w:r>
              <w:rPr>
                <w:rFonts w:eastAsia="Malgun Gothic"/>
              </w:rPr>
              <w:tab/>
              <w:t>The default DNN shall not be a wildcard DNN.</w:t>
            </w:r>
          </w:p>
          <w:p w:rsidR="00C26E19" w:rsidRDefault="00C26E19" w:rsidP="004F37ED">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C26E19" w:rsidRDefault="00C26E19" w:rsidP="004F37ED">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p w:rsidR="00C26E19" w:rsidRPr="00A079C1" w:rsidRDefault="00C26E19" w:rsidP="004F37ED">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tc>
      </w:tr>
    </w:tbl>
    <w:p w:rsidR="001E41F3" w:rsidRPr="00C26E19" w:rsidRDefault="001E41F3">
      <w:pPr>
        <w:rPr>
          <w:lang w:val="nl-NL"/>
        </w:rPr>
      </w:pPr>
    </w:p>
    <w:sectPr w:rsidR="001E41F3" w:rsidRPr="00C26E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78A" w:rsidRDefault="00A8678A">
      <w:r>
        <w:separator/>
      </w:r>
    </w:p>
  </w:endnote>
  <w:endnote w:type="continuationSeparator" w:id="0">
    <w:p w:rsidR="00A8678A" w:rsidRDefault="00A86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78A" w:rsidRDefault="00A8678A">
      <w:r>
        <w:separator/>
      </w:r>
    </w:p>
  </w:footnote>
  <w:footnote w:type="continuationSeparator" w:id="0">
    <w:p w:rsidR="00A8678A" w:rsidRDefault="00A867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7ED" w:rsidRDefault="004F37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7ED" w:rsidRDefault="004F37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7ED" w:rsidRDefault="004F37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7ED" w:rsidRDefault="004F37E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uawei-rev1">
    <w15:presenceInfo w15:providerId="None" w15:userId="Huawei-rev1"/>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9A5"/>
    <w:rsid w:val="00077F2F"/>
    <w:rsid w:val="00086F9A"/>
    <w:rsid w:val="000A6394"/>
    <w:rsid w:val="000B7FED"/>
    <w:rsid w:val="000C038A"/>
    <w:rsid w:val="000C6598"/>
    <w:rsid w:val="000E31D5"/>
    <w:rsid w:val="00143E11"/>
    <w:rsid w:val="00145D43"/>
    <w:rsid w:val="00145F91"/>
    <w:rsid w:val="00166590"/>
    <w:rsid w:val="00192C46"/>
    <w:rsid w:val="001959DE"/>
    <w:rsid w:val="001A08B3"/>
    <w:rsid w:val="001A7B60"/>
    <w:rsid w:val="001B52F0"/>
    <w:rsid w:val="001B7A65"/>
    <w:rsid w:val="001E005B"/>
    <w:rsid w:val="001E41F3"/>
    <w:rsid w:val="0026004D"/>
    <w:rsid w:val="002640DD"/>
    <w:rsid w:val="00275D12"/>
    <w:rsid w:val="00284FEB"/>
    <w:rsid w:val="002860C4"/>
    <w:rsid w:val="002B5741"/>
    <w:rsid w:val="00305409"/>
    <w:rsid w:val="003609EF"/>
    <w:rsid w:val="0036231A"/>
    <w:rsid w:val="00374DD4"/>
    <w:rsid w:val="003808E9"/>
    <w:rsid w:val="003A58AC"/>
    <w:rsid w:val="003B1A2B"/>
    <w:rsid w:val="003E1A36"/>
    <w:rsid w:val="003E7D28"/>
    <w:rsid w:val="00410371"/>
    <w:rsid w:val="004119EE"/>
    <w:rsid w:val="004242F1"/>
    <w:rsid w:val="00452FDC"/>
    <w:rsid w:val="004B75B7"/>
    <w:rsid w:val="004E4DC7"/>
    <w:rsid w:val="004F37ED"/>
    <w:rsid w:val="00514818"/>
    <w:rsid w:val="0051580D"/>
    <w:rsid w:val="00547111"/>
    <w:rsid w:val="00592D74"/>
    <w:rsid w:val="005E2C44"/>
    <w:rsid w:val="00621188"/>
    <w:rsid w:val="006257ED"/>
    <w:rsid w:val="00683B71"/>
    <w:rsid w:val="00695808"/>
    <w:rsid w:val="006B46FB"/>
    <w:rsid w:val="006D18D3"/>
    <w:rsid w:val="006E21FB"/>
    <w:rsid w:val="006F0745"/>
    <w:rsid w:val="0070388D"/>
    <w:rsid w:val="00731CB1"/>
    <w:rsid w:val="00792342"/>
    <w:rsid w:val="00793EC4"/>
    <w:rsid w:val="007977A8"/>
    <w:rsid w:val="007A5EA8"/>
    <w:rsid w:val="007B512A"/>
    <w:rsid w:val="007C2097"/>
    <w:rsid w:val="007D0CAD"/>
    <w:rsid w:val="007D6A07"/>
    <w:rsid w:val="007F2012"/>
    <w:rsid w:val="007F7259"/>
    <w:rsid w:val="008040A8"/>
    <w:rsid w:val="008279FA"/>
    <w:rsid w:val="00837D48"/>
    <w:rsid w:val="008626E7"/>
    <w:rsid w:val="00870EE7"/>
    <w:rsid w:val="008727EC"/>
    <w:rsid w:val="008863B9"/>
    <w:rsid w:val="008A45A6"/>
    <w:rsid w:val="008B6A66"/>
    <w:rsid w:val="008F686C"/>
    <w:rsid w:val="009148DE"/>
    <w:rsid w:val="00941E30"/>
    <w:rsid w:val="00957F08"/>
    <w:rsid w:val="009777D9"/>
    <w:rsid w:val="00986DCD"/>
    <w:rsid w:val="00991B88"/>
    <w:rsid w:val="009A5753"/>
    <w:rsid w:val="009A579D"/>
    <w:rsid w:val="009D197A"/>
    <w:rsid w:val="009E3297"/>
    <w:rsid w:val="009F734F"/>
    <w:rsid w:val="00A246B6"/>
    <w:rsid w:val="00A47E70"/>
    <w:rsid w:val="00A50CF0"/>
    <w:rsid w:val="00A7671C"/>
    <w:rsid w:val="00A8678A"/>
    <w:rsid w:val="00AA2CBC"/>
    <w:rsid w:val="00AB312E"/>
    <w:rsid w:val="00AC5820"/>
    <w:rsid w:val="00AD1CD8"/>
    <w:rsid w:val="00AF1A6F"/>
    <w:rsid w:val="00B068A1"/>
    <w:rsid w:val="00B12F49"/>
    <w:rsid w:val="00B258BB"/>
    <w:rsid w:val="00B51DB3"/>
    <w:rsid w:val="00B67B97"/>
    <w:rsid w:val="00B968C8"/>
    <w:rsid w:val="00BA3EC5"/>
    <w:rsid w:val="00BA51D9"/>
    <w:rsid w:val="00BB5DFC"/>
    <w:rsid w:val="00BC0E8C"/>
    <w:rsid w:val="00BD279D"/>
    <w:rsid w:val="00BD6BB8"/>
    <w:rsid w:val="00BE7A6F"/>
    <w:rsid w:val="00C26E19"/>
    <w:rsid w:val="00C66BA2"/>
    <w:rsid w:val="00C95985"/>
    <w:rsid w:val="00CB78A6"/>
    <w:rsid w:val="00CC5026"/>
    <w:rsid w:val="00CC68D0"/>
    <w:rsid w:val="00CD218B"/>
    <w:rsid w:val="00CD4E88"/>
    <w:rsid w:val="00CF4353"/>
    <w:rsid w:val="00D01F77"/>
    <w:rsid w:val="00D03F9A"/>
    <w:rsid w:val="00D06D51"/>
    <w:rsid w:val="00D15E43"/>
    <w:rsid w:val="00D22A8A"/>
    <w:rsid w:val="00D24991"/>
    <w:rsid w:val="00D34D8A"/>
    <w:rsid w:val="00D50255"/>
    <w:rsid w:val="00D66520"/>
    <w:rsid w:val="00DC58AF"/>
    <w:rsid w:val="00DE34CF"/>
    <w:rsid w:val="00E13F3D"/>
    <w:rsid w:val="00E32339"/>
    <w:rsid w:val="00E34898"/>
    <w:rsid w:val="00E51E34"/>
    <w:rsid w:val="00E533D9"/>
    <w:rsid w:val="00E93600"/>
    <w:rsid w:val="00EB09B7"/>
    <w:rsid w:val="00EE7D7C"/>
    <w:rsid w:val="00F25D98"/>
    <w:rsid w:val="00F2643B"/>
    <w:rsid w:val="00F300FB"/>
    <w:rsid w:val="00F7469D"/>
    <w:rsid w:val="00FB4252"/>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B6A66"/>
    <w:rPr>
      <w:rFonts w:ascii="Times New Roman" w:hAnsi="Times New Roman"/>
      <w:lang w:val="en-GB" w:eastAsia="en-US"/>
    </w:rPr>
  </w:style>
  <w:style w:type="character" w:customStyle="1" w:styleId="B1Char">
    <w:name w:val="B1 Char"/>
    <w:link w:val="B1"/>
    <w:rsid w:val="008B6A66"/>
    <w:rPr>
      <w:rFonts w:ascii="Times New Roman" w:hAnsi="Times New Roman"/>
      <w:lang w:val="en-GB" w:eastAsia="en-US"/>
    </w:rPr>
  </w:style>
  <w:style w:type="character" w:customStyle="1" w:styleId="B2Char">
    <w:name w:val="B2 Char"/>
    <w:link w:val="B2"/>
    <w:rsid w:val="008B6A66"/>
    <w:rPr>
      <w:rFonts w:ascii="Times New Roman" w:hAnsi="Times New Roman"/>
      <w:lang w:val="en-GB" w:eastAsia="en-US"/>
    </w:rPr>
  </w:style>
  <w:style w:type="character" w:customStyle="1" w:styleId="TALChar">
    <w:name w:val="TAL Char"/>
    <w:link w:val="TAL"/>
    <w:rsid w:val="00C26E19"/>
    <w:rPr>
      <w:rFonts w:ascii="Arial" w:hAnsi="Arial"/>
      <w:sz w:val="18"/>
      <w:lang w:val="en-GB" w:eastAsia="en-US"/>
    </w:rPr>
  </w:style>
  <w:style w:type="character" w:customStyle="1" w:styleId="TAHCar">
    <w:name w:val="TAH Car"/>
    <w:link w:val="TAH"/>
    <w:rsid w:val="00C26E19"/>
    <w:rPr>
      <w:rFonts w:ascii="Arial" w:hAnsi="Arial"/>
      <w:b/>
      <w:sz w:val="18"/>
      <w:lang w:val="en-GB" w:eastAsia="en-US"/>
    </w:rPr>
  </w:style>
  <w:style w:type="character" w:customStyle="1" w:styleId="THChar">
    <w:name w:val="TH Char"/>
    <w:link w:val="TH"/>
    <w:rsid w:val="00C26E19"/>
    <w:rPr>
      <w:rFonts w:ascii="Arial" w:hAnsi="Arial"/>
      <w:b/>
      <w:lang w:val="en-GB" w:eastAsia="en-US"/>
    </w:rPr>
  </w:style>
  <w:style w:type="character" w:customStyle="1" w:styleId="B1Char1">
    <w:name w:val="B1 Char1"/>
    <w:locked/>
    <w:rsid w:val="00077F2F"/>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31B36-764E-45F2-BF42-F09D8659B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702</TotalTime>
  <Pages>7</Pages>
  <Words>2372</Words>
  <Characters>13524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Huawei-rev1</cp:lastModifiedBy>
  <cp:revision>16</cp:revision>
  <cp:lastPrinted>1899-12-31T23:00:00Z</cp:lastPrinted>
  <dcterms:created xsi:type="dcterms:W3CDTF">2019-10-14T14:42:00Z</dcterms:created>
  <dcterms:modified xsi:type="dcterms:W3CDTF">2019-10-17T14:54:00Z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(3)7c1inmKtTICFT2aBEbXWQct/zQri1jK55WvJZhsNiNdGxkQwN/i7FyXbFRCdBkPKCEgDBWMH
905ytpStn0rzOoG0XHt2MkmsLgwiC1m4iedhoMRvMXwHlHq1r2Hl6kpYLvAUNfBLtqZBFf61
86PC7bqqo5QSYwCPLzILodC59btBMPIOBmbduTFqwe0i/sKwcU9O+7uxXQZEkZDbzsAQkIZV
wefwgypwiHZylpUeXS</vt:lpwstr>
  </property>
  <property fmtid="{D5CDD505-2E9C-101B-9397-08002B2CF9AE}" pid="22" name="_2015_ms_pID_7253431">
    <vt:lpwstr>oNGmktfNi0FJaEsgjcW7uH4Dj39wvIxAtGQx9Ae8aUg8bIhSY6Ys0k
/qKj4xwOgW5oo0Uh2C3at0rTPXySSYUDcMiB0yxGTF77tEyNSt2uvVbSDKt2HknJxDgmwWzM
RBQVBvWld4dzb/kxLT+4n1t9O0yMG8b4wDXshBKJ87zMpWJLNrUnCWJbjlDlGb1PPKxqnRFS
dvpjTONWi6VHBLW2swIYWDFcJP/AS4jG16kO</vt:lpwstr>
  </property>
  <property fmtid="{D5CDD505-2E9C-101B-9397-08002B2CF9AE}" pid="23" name="_2015_ms_pID_7253432">
    <vt:lpwstr>vzcyVnjaqfz6VeyGAgWUbHg=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1568798631</vt:lpwstr>
  </property>
</Properties>
</file>